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C8121" w14:textId="3AB0AFF3" w:rsidR="000A7EDA" w:rsidRDefault="000A7EDA" w:rsidP="000A7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467C29" w:rsidRPr="00467C29">
        <w:rPr>
          <w:b/>
          <w:noProof/>
          <w:sz w:val="24"/>
          <w:lang w:eastAsia="zh-CN"/>
        </w:rPr>
        <w:t>2</w:t>
      </w:r>
      <w:ins w:id="0" w:author="SongYue" w:date="2024-05-31T11:52:00Z" w16du:dateUtc="2024-05-31T03:52:00Z">
        <w:r w:rsidR="001511EB">
          <w:rPr>
            <w:rFonts w:hint="eastAsia"/>
            <w:b/>
            <w:noProof/>
            <w:sz w:val="24"/>
            <w:lang w:eastAsia="zh-CN"/>
          </w:rPr>
          <w:t>394</w:t>
        </w:r>
      </w:ins>
      <w:del w:id="1" w:author="SongYue" w:date="2024-05-31T11:52:00Z" w16du:dateUtc="2024-05-31T03:52:00Z">
        <w:r w:rsidR="00467C29" w:rsidRPr="00467C29" w:rsidDel="001511EB">
          <w:rPr>
            <w:b/>
            <w:noProof/>
            <w:sz w:val="24"/>
            <w:lang w:eastAsia="zh-CN"/>
          </w:rPr>
          <w:delText>299</w:delText>
        </w:r>
      </w:del>
    </w:p>
    <w:p w14:paraId="61828FA6" w14:textId="32B709EB" w:rsidR="000A7EDA" w:rsidRDefault="000A7EDA" w:rsidP="000A7E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467C29">
        <w:rPr>
          <w:b/>
          <w:noProof/>
          <w:sz w:val="24"/>
        </w:rPr>
        <w:tab/>
      </w:r>
      <w:r w:rsidR="00467C29">
        <w:rPr>
          <w:b/>
          <w:noProof/>
          <w:sz w:val="24"/>
        </w:rPr>
        <w:tab/>
      </w:r>
      <w:r w:rsidR="00467C29">
        <w:rPr>
          <w:b/>
          <w:noProof/>
          <w:sz w:val="24"/>
        </w:rPr>
        <w:tab/>
      </w:r>
      <w:r w:rsidR="00467C29">
        <w:rPr>
          <w:b/>
          <w:noProof/>
          <w:sz w:val="24"/>
        </w:rPr>
        <w:tab/>
      </w:r>
      <w:r w:rsidR="00467C29">
        <w:rPr>
          <w:rFonts w:hint="eastAsia"/>
          <w:b/>
          <w:noProof/>
          <w:sz w:val="24"/>
          <w:lang w:eastAsia="zh-CN"/>
        </w:rPr>
        <w:t>is</w:t>
      </w:r>
      <w:r w:rsidR="00467C29">
        <w:rPr>
          <w:b/>
          <w:noProof/>
          <w:sz w:val="24"/>
        </w:rPr>
        <w:t xml:space="preserve"> revision of C4-242</w:t>
      </w:r>
      <w:r w:rsidR="00467C29">
        <w:rPr>
          <w:rFonts w:hint="eastAsia"/>
          <w:b/>
          <w:noProof/>
          <w:sz w:val="24"/>
          <w:lang w:eastAsia="zh-CN"/>
        </w:rPr>
        <w:t>2</w:t>
      </w:r>
      <w:ins w:id="2" w:author="SongYue" w:date="2024-05-31T11:52:00Z" w16du:dateUtc="2024-05-31T03:52:00Z">
        <w:r w:rsidR="001511EB">
          <w:rPr>
            <w:rFonts w:hint="eastAsia"/>
            <w:b/>
            <w:noProof/>
            <w:sz w:val="24"/>
            <w:lang w:eastAsia="zh-CN"/>
          </w:rPr>
          <w:t>99</w:t>
        </w:r>
      </w:ins>
      <w:del w:id="3" w:author="SongYue" w:date="2024-05-31T11:52:00Z" w16du:dateUtc="2024-05-31T03:52:00Z">
        <w:r w:rsidR="00467C29" w:rsidDel="001511EB">
          <w:rPr>
            <w:rFonts w:hint="eastAsia"/>
            <w:b/>
            <w:noProof/>
            <w:sz w:val="24"/>
            <w:lang w:eastAsia="zh-CN"/>
          </w:rPr>
          <w:delText>35</w:delText>
        </w:r>
      </w:del>
    </w:p>
    <w:p w14:paraId="11C899FD" w14:textId="77777777" w:rsidR="000B5A89" w:rsidRPr="000B5A89" w:rsidRDefault="000B5A89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746874E4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ins w:id="4" w:author="SongYue" w:date="2024-05-31T11:52:00Z" w16du:dateUtc="2024-05-31T03:52:00Z">
        <w:r w:rsidR="001511EB" w:rsidRPr="001511EB">
          <w:rPr>
            <w:rFonts w:ascii="Arial" w:eastAsia="Batang" w:hAnsi="Arial" w:cs="Arial"/>
            <w:b/>
            <w:sz w:val="24"/>
            <w:szCs w:val="24"/>
            <w:lang w:eastAsia="zh-CN"/>
          </w:rPr>
          <w:t>Study on Protocol for AI Data Collection from UPF</w:t>
        </w:r>
      </w:ins>
      <w:del w:id="5" w:author="SongYue" w:date="2024-05-31T11:52:00Z" w16du:dateUtc="2024-05-31T03:52:00Z">
        <w:r w:rsidR="000F3AF6" w:rsidRPr="000F3AF6" w:rsidDel="001511EB">
          <w:rPr>
            <w:rFonts w:ascii="Arial" w:eastAsia="Batang" w:hAnsi="Arial" w:cs="Arial" w:hint="eastAsia"/>
            <w:b/>
            <w:sz w:val="24"/>
            <w:szCs w:val="24"/>
            <w:lang w:eastAsia="zh-CN"/>
          </w:rPr>
          <w:delText>New SID on AI Data Collection And Protocol</w:delText>
        </w:r>
      </w:del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CF1B6C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7A5BCFA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26A6D"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</w:t>
      </w:r>
      <w:r w:rsidR="00A26A6D" w:rsidRPr="002149F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val="fr-FR" w:eastAsia="zh-CN"/>
        </w:rPr>
        <w:t>_</w:t>
      </w:r>
      <w:r w:rsidR="002149FD" w:rsidRP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PAIDC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-UPF</w:t>
      </w:r>
    </w:p>
    <w:p w14:paraId="15B1DB90" w14:textId="77777777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6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6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(e.g. NWDAF)</w:t>
      </w:r>
      <w:r>
        <w:rPr>
          <w:lang w:eastAsia="zh-CN"/>
        </w:rPr>
        <w:t xml:space="preserve"> to collect required data from various sources.</w:t>
      </w:r>
    </w:p>
    <w:p w14:paraId="1F771FCF" w14:textId="77777777" w:rsidR="007F4D52" w:rsidRDefault="007F4D52" w:rsidP="003F1CD8">
      <w:pPr>
        <w:rPr>
          <w:lang w:eastAsia="zh-CN"/>
        </w:rPr>
      </w:pPr>
    </w:p>
    <w:p w14:paraId="2A4BAB7D" w14:textId="64F4D408" w:rsidR="00125AB9" w:rsidRDefault="003F1CD8" w:rsidP="003F1CD8">
      <w:pPr>
        <w:rPr>
          <w:lang w:eastAsia="zh-CN"/>
        </w:rPr>
      </w:pPr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>(e.g. Nupf interface as defined in 3GPP TS 29.564)</w:t>
      </w:r>
      <w:r>
        <w:rPr>
          <w:lang w:eastAsia="zh-CN"/>
        </w:rPr>
        <w:t xml:space="preserve"> and/or control plane</w:t>
      </w:r>
      <w:r w:rsidR="00125AB9">
        <w:rPr>
          <w:lang w:eastAsia="zh-CN"/>
        </w:rPr>
        <w:t xml:space="preserve"> </w:t>
      </w:r>
      <w:r w:rsidR="00622F5A">
        <w:rPr>
          <w:lang w:eastAsia="zh-CN"/>
        </w:rPr>
        <w:t>(e.g. Nnwdaf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</w:t>
      </w:r>
    </w:p>
    <w:p w14:paraId="160DBE1F" w14:textId="38474C97" w:rsidR="008B1D0B" w:rsidRPr="006C2E80" w:rsidRDefault="008B1D0B" w:rsidP="003F1CD8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4C65DBD9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</w:t>
      </w:r>
      <w:r w:rsidR="00747303">
        <w:rPr>
          <w:lang w:eastAsia="zh-CN"/>
        </w:rPr>
        <w:t xml:space="preserve">SID aims at </w:t>
      </w:r>
      <w:r w:rsidRPr="00076DB6">
        <w:rPr>
          <w:lang w:eastAsia="zh-CN"/>
        </w:rPr>
        <w:t>study</w:t>
      </w:r>
      <w:r w:rsidR="00747303">
        <w:rPr>
          <w:lang w:eastAsia="zh-CN"/>
        </w:rPr>
        <w:t>ing</w:t>
      </w:r>
      <w:r w:rsidRPr="00076DB6">
        <w:rPr>
          <w:lang w:eastAsia="zh-CN"/>
        </w:rPr>
        <w:t xml:space="preserve"> </w:t>
      </w:r>
      <w:r w:rsidR="00824C35">
        <w:rPr>
          <w:lang w:eastAsia="zh-CN"/>
        </w:rPr>
        <w:t>UPF data Collection for AI</w:t>
      </w:r>
      <w:r w:rsidR="00E25EC6">
        <w:rPr>
          <w:lang w:eastAsia="zh-CN"/>
        </w:rPr>
        <w:t>/</w:t>
      </w:r>
      <w:r w:rsidR="00824C35">
        <w:rPr>
          <w:lang w:eastAsia="zh-CN"/>
        </w:rPr>
        <w:t xml:space="preserve">ML and whether </w:t>
      </w:r>
      <w:r w:rsidR="00747303">
        <w:rPr>
          <w:lang w:eastAsia="zh-CN"/>
        </w:rPr>
        <w:t>alternative</w:t>
      </w:r>
      <w:r w:rsidRPr="00076DB6">
        <w:rPr>
          <w:lang w:eastAsia="zh-CN"/>
        </w:rPr>
        <w:t xml:space="preserve"> protocol</w:t>
      </w:r>
      <w:r w:rsidR="00747303">
        <w:rPr>
          <w:lang w:eastAsia="zh-CN"/>
        </w:rPr>
        <w:t>s, or enhancements to the existing SBI protocol</w:t>
      </w:r>
      <w:ins w:id="7" w:author="SongYue" w:date="2024-05-31T11:52:00Z" w16du:dateUtc="2024-05-31T03:52:00Z">
        <w:r w:rsidR="00BE28C6">
          <w:rPr>
            <w:rFonts w:hint="eastAsia"/>
            <w:lang w:eastAsia="zh-CN"/>
          </w:rPr>
          <w:t>,</w:t>
        </w:r>
      </w:ins>
      <w:r w:rsidR="00E65B71">
        <w:rPr>
          <w:lang w:eastAsia="zh-CN"/>
        </w:rPr>
        <w:t xml:space="preserve"> are needed</w:t>
      </w:r>
      <w:del w:id="8" w:author="SongYue" w:date="2024-05-31T11:52:00Z" w16du:dateUtc="2024-05-31T03:52:00Z">
        <w:r w:rsidR="00747303" w:rsidDel="00BE28C6">
          <w:rPr>
            <w:lang w:eastAsia="zh-CN"/>
          </w:rPr>
          <w:delText>,</w:delText>
        </w:r>
      </w:del>
      <w:r w:rsidR="00747303">
        <w:rPr>
          <w:lang w:eastAsia="zh-CN"/>
        </w:rPr>
        <w:t xml:space="preserve"> to</w:t>
      </w:r>
      <w:r w:rsidRPr="00076DB6">
        <w:rPr>
          <w:lang w:eastAsia="zh-CN"/>
        </w:rPr>
        <w:t xml:space="preserve"> optimize </w:t>
      </w:r>
      <w:r w:rsidR="00046D76">
        <w:rPr>
          <w:lang w:eastAsia="zh-CN"/>
        </w:rPr>
        <w:t xml:space="preserve">the </w:t>
      </w:r>
      <w:r w:rsidRPr="00076DB6">
        <w:rPr>
          <w:lang w:eastAsia="zh-CN"/>
        </w:rPr>
        <w:t xml:space="preserve">AI/ML data collection while ensuring secure, scalable and reliable data transfers across the </w:t>
      </w:r>
      <w:r w:rsidR="007B5A10">
        <w:rPr>
          <w:lang w:eastAsia="zh-CN"/>
        </w:rPr>
        <w:t>core network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76AE2D9E" w14:textId="2ECCA0A6" w:rsidR="00EB2C14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1)</w:t>
      </w:r>
      <w:r w:rsidR="0093740D"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 xml:space="preserve">Identify </w:t>
      </w:r>
      <w:r w:rsidR="00AA00A1">
        <w:rPr>
          <w:rFonts w:ascii="Times New Roman" w:eastAsia="宋体" w:hAnsi="Times New Roman"/>
        </w:rPr>
        <w:t xml:space="preserve">key issues, e.g. </w:t>
      </w:r>
      <w:r>
        <w:rPr>
          <w:rFonts w:ascii="Times New Roman" w:eastAsia="宋体" w:hAnsi="Times New Roman"/>
        </w:rPr>
        <w:t xml:space="preserve">use cases for </w:t>
      </w:r>
      <w:r w:rsidR="007558AF" w:rsidRPr="007558AF">
        <w:rPr>
          <w:rFonts w:ascii="Times New Roman" w:eastAsia="宋体" w:hAnsi="Times New Roman"/>
        </w:rPr>
        <w:t xml:space="preserve">UPF data Collection for AI/ML </w:t>
      </w:r>
      <w:r>
        <w:rPr>
          <w:rFonts w:ascii="Times New Roman" w:eastAsia="宋体" w:hAnsi="Times New Roman"/>
        </w:rPr>
        <w:t>wh</w:t>
      </w:r>
      <w:r w:rsidR="00DD1781">
        <w:rPr>
          <w:rFonts w:ascii="Times New Roman" w:eastAsia="宋体" w:hAnsi="Times New Roman"/>
        </w:rPr>
        <w:t>ere</w:t>
      </w:r>
      <w:r>
        <w:rPr>
          <w:rFonts w:ascii="Times New Roman" w:eastAsia="宋体" w:hAnsi="Times New Roman"/>
        </w:rPr>
        <w:t xml:space="preserve"> current mechanisms do not suffice.</w:t>
      </w:r>
    </w:p>
    <w:p w14:paraId="350F1C97" w14:textId="1C975453" w:rsidR="00076DB6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 w:rsidR="004048BF" w:rsidRPr="00622F5A">
        <w:rPr>
          <w:rFonts w:ascii="Times New Roman" w:eastAsia="宋体" w:hAnsi="Times New Roman"/>
        </w:rPr>
        <w:t>)</w:t>
      </w:r>
      <w:r w:rsidR="004048BF" w:rsidRPr="00622F5A">
        <w:rPr>
          <w:rFonts w:ascii="Times New Roman" w:eastAsia="宋体" w:hAnsi="Times New Roman"/>
        </w:rPr>
        <w:tab/>
      </w:r>
      <w:r w:rsidR="003C444D" w:rsidRPr="00622F5A">
        <w:rPr>
          <w:rFonts w:ascii="Times New Roman" w:eastAsia="宋体" w:hAnsi="Times New Roman"/>
        </w:rPr>
        <w:t>Study o</w:t>
      </w:r>
      <w:r w:rsidR="00FF1EA6">
        <w:rPr>
          <w:rFonts w:ascii="Times New Roman" w:eastAsia="宋体" w:hAnsi="Times New Roman"/>
        </w:rPr>
        <w:t>f</w:t>
      </w:r>
      <w:r w:rsidR="003C444D" w:rsidRPr="00622F5A">
        <w:rPr>
          <w:rFonts w:ascii="Times New Roman" w:eastAsia="宋体" w:hAnsi="Times New Roman"/>
        </w:rPr>
        <w:t xml:space="preserve"> the </w:t>
      </w:r>
      <w:r w:rsidR="00971C62">
        <w:rPr>
          <w:rFonts w:ascii="Times New Roman" w:eastAsia="宋体" w:hAnsi="Times New Roman"/>
        </w:rPr>
        <w:t xml:space="preserve">corresponding </w:t>
      </w:r>
      <w:r w:rsidR="00EE6CA0">
        <w:rPr>
          <w:rFonts w:ascii="Times New Roman" w:eastAsia="宋体" w:hAnsi="Times New Roman"/>
        </w:rPr>
        <w:t xml:space="preserve">protocol </w:t>
      </w:r>
      <w:r w:rsidR="00971C62">
        <w:rPr>
          <w:rFonts w:ascii="Times New Roman" w:eastAsia="宋体" w:hAnsi="Times New Roman"/>
        </w:rPr>
        <w:t xml:space="preserve">solutions </w:t>
      </w:r>
      <w:r w:rsidR="003C444D" w:rsidRPr="00622F5A">
        <w:rPr>
          <w:rFonts w:ascii="Times New Roman" w:eastAsia="宋体" w:hAnsi="Times New Roman"/>
        </w:rPr>
        <w:t>for efficient</w:t>
      </w:r>
      <w:del w:id="9" w:author="SongYue" w:date="2024-05-31T11:52:00Z" w16du:dateUtc="2024-05-31T03:52:00Z">
        <w:r w:rsidR="003C444D" w:rsidRPr="00622F5A" w:rsidDel="00BE28C6">
          <w:rPr>
            <w:rFonts w:ascii="Times New Roman" w:eastAsia="宋体" w:hAnsi="Times New Roman"/>
          </w:rPr>
          <w:delText xml:space="preserve"> </w:delText>
        </w:r>
      </w:del>
      <w:r w:rsidR="003C444D" w:rsidRPr="00622F5A">
        <w:rPr>
          <w:rFonts w:ascii="Times New Roman" w:eastAsia="宋体" w:hAnsi="Times New Roman"/>
        </w:rPr>
        <w:t xml:space="preserve"> AI/ML </w:t>
      </w:r>
      <w:r w:rsidR="00FF1EA6">
        <w:rPr>
          <w:rFonts w:ascii="Times New Roman" w:eastAsia="宋体" w:hAnsi="Times New Roman"/>
        </w:rPr>
        <w:t>data collection</w:t>
      </w:r>
      <w:r w:rsidR="003C444D" w:rsidRPr="00622F5A">
        <w:rPr>
          <w:rFonts w:ascii="Times New Roman" w:eastAsia="宋体" w:hAnsi="Times New Roman"/>
        </w:rPr>
        <w:t>.</w:t>
      </w:r>
    </w:p>
    <w:p w14:paraId="583AD240" w14:textId="748AAAEC" w:rsidR="003C444D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 w:rsidR="003C444D" w:rsidRPr="00622F5A">
        <w:rPr>
          <w:rFonts w:ascii="Times New Roman" w:eastAsia="宋体" w:hAnsi="Times New Roman"/>
        </w:rPr>
        <w:t>)</w:t>
      </w:r>
      <w:r w:rsidR="003C444D" w:rsidRPr="00622F5A">
        <w:rPr>
          <w:rFonts w:ascii="Times New Roman" w:eastAsia="宋体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宋体" w:hAnsi="Times New Roman"/>
        </w:rPr>
        <w:t>s</w:t>
      </w:r>
      <w:r w:rsidR="003C444D" w:rsidRPr="00622F5A">
        <w:rPr>
          <w:rFonts w:ascii="Times New Roman" w:eastAsia="宋体" w:hAnsi="Times New Roman"/>
        </w:rPr>
        <w:t xml:space="preserve"> </w:t>
      </w:r>
      <w:r w:rsidR="007B5A10" w:rsidRPr="00622F5A">
        <w:rPr>
          <w:rFonts w:ascii="Times New Roman" w:eastAsia="宋体" w:hAnsi="Times New Roman"/>
        </w:rPr>
        <w:t>exist</w:t>
      </w:r>
      <w:r w:rsidR="003C444D" w:rsidRPr="00622F5A">
        <w:rPr>
          <w:rFonts w:ascii="Times New Roman" w:eastAsia="宋体" w:hAnsi="Times New Roman"/>
        </w:rPr>
        <w:t>.</w:t>
      </w:r>
    </w:p>
    <w:p w14:paraId="2C972F08" w14:textId="67BD40E1" w:rsidR="003C444D" w:rsidRDefault="003C444D" w:rsidP="004048BF">
      <w:pPr>
        <w:pStyle w:val="B1"/>
        <w:rPr>
          <w:lang w:eastAsia="zh-CN"/>
        </w:rPr>
      </w:pPr>
    </w:p>
    <w:p w14:paraId="72FFEA18" w14:textId="7AB3D065" w:rsidR="00FF1EA6" w:rsidRDefault="00FF1EA6" w:rsidP="00FF1EA6">
      <w:pPr>
        <w:rPr>
          <w:lang w:eastAsia="zh-CN"/>
        </w:rPr>
      </w:pPr>
      <w:r>
        <w:rPr>
          <w:lang w:eastAsia="zh-CN"/>
        </w:rPr>
        <w:t>The study will target optimizing the data collection from the User Plane Function</w:t>
      </w:r>
      <w:r w:rsidR="00E94032">
        <w:rPr>
          <w:lang w:eastAsia="zh-CN"/>
        </w:rPr>
        <w:t xml:space="preserve"> (i.e. the Nupf_EventExposure service)</w:t>
      </w:r>
      <w:r>
        <w:rPr>
          <w:lang w:eastAsia="zh-CN"/>
        </w:rPr>
        <w:t xml:space="preserve">. Data collection from 5GC NFs </w:t>
      </w:r>
      <w:ins w:id="10" w:author="SongYue" w:date="2024-05-31T11:52:00Z" w16du:dateUtc="2024-05-31T03:52:00Z">
        <w:r w:rsidR="00BE28C6">
          <w:rPr>
            <w:rFonts w:hint="eastAsia"/>
            <w:lang w:eastAsia="zh-CN"/>
          </w:rPr>
          <w:t xml:space="preserve">other than UPF </w:t>
        </w:r>
      </w:ins>
      <w:ins w:id="11" w:author="SongYue" w:date="2024-05-31T11:53:00Z" w16du:dateUtc="2024-05-31T03:53:00Z">
        <w:r w:rsidR="00BE28C6">
          <w:rPr>
            <w:rFonts w:hint="eastAsia"/>
            <w:lang w:eastAsia="zh-CN"/>
          </w:rPr>
          <w:t>are</w:t>
        </w:r>
      </w:ins>
      <w:del w:id="12" w:author="SongYue" w:date="2024-05-31T11:53:00Z" w16du:dateUtc="2024-05-31T03:53:00Z">
        <w:r w:rsidDel="00BE28C6">
          <w:rPr>
            <w:lang w:eastAsia="zh-CN"/>
          </w:rPr>
          <w:delText>i</w:delText>
        </w:r>
      </w:del>
      <w:del w:id="13" w:author="SongYue" w:date="2024-05-31T11:52:00Z" w16du:dateUtc="2024-05-31T03:52:00Z">
        <w:r w:rsidDel="00BE28C6">
          <w:rPr>
            <w:lang w:eastAsia="zh-CN"/>
          </w:rPr>
          <w:delText>s</w:delText>
        </w:r>
      </w:del>
      <w:r>
        <w:rPr>
          <w:lang w:eastAsia="zh-CN"/>
        </w:rPr>
        <w:t xml:space="preserve"> out of scope of this study</w:t>
      </w:r>
      <w:r w:rsidR="005B7E60">
        <w:rPr>
          <w:lang w:eastAsia="zh-CN"/>
        </w:rPr>
        <w:t>.</w:t>
      </w:r>
    </w:p>
    <w:p w14:paraId="3A957ED2" w14:textId="77777777" w:rsidR="005B7E60" w:rsidRDefault="005B7E60" w:rsidP="00FF1EA6">
      <w:pPr>
        <w:rPr>
          <w:lang w:eastAsia="zh-CN"/>
        </w:rPr>
      </w:pPr>
    </w:p>
    <w:p w14:paraId="06B37B10" w14:textId="14A97D52" w:rsidR="002149FD" w:rsidRDefault="005B7E60" w:rsidP="002149FD">
      <w:pPr>
        <w:rPr>
          <w:lang w:eastAsia="zh-CN"/>
        </w:rPr>
      </w:pPr>
      <w:r>
        <w:rPr>
          <w:lang w:eastAsia="zh-CN"/>
        </w:rPr>
        <w:t xml:space="preserve">The study </w:t>
      </w:r>
      <w:r w:rsidR="002149FD" w:rsidRPr="005B7E60">
        <w:rPr>
          <w:lang w:eastAsia="zh-CN"/>
        </w:rPr>
        <w:t xml:space="preserve">shall remain within the limits of the existing </w:t>
      </w:r>
      <w:r>
        <w:rPr>
          <w:lang w:eastAsia="zh-CN"/>
        </w:rPr>
        <w:t xml:space="preserve">5GC </w:t>
      </w:r>
      <w:r w:rsidR="002149FD" w:rsidRPr="005B7E60">
        <w:rPr>
          <w:lang w:eastAsia="zh-CN"/>
        </w:rPr>
        <w:t>architecture</w:t>
      </w:r>
      <w:r>
        <w:rPr>
          <w:lang w:eastAsia="zh-CN"/>
        </w:rPr>
        <w:t xml:space="preserve"> and stage 2 requirements</w:t>
      </w:r>
      <w:r w:rsidR="002149FD" w:rsidRPr="005B7E60">
        <w:rPr>
          <w:lang w:eastAsia="zh-CN"/>
        </w:rPr>
        <w:t xml:space="preserve">. </w:t>
      </w:r>
      <w:r>
        <w:rPr>
          <w:lang w:eastAsia="zh-CN"/>
        </w:rPr>
        <w:t>O</w:t>
      </w:r>
      <w:r w:rsidR="002149FD" w:rsidRPr="005B7E60">
        <w:rPr>
          <w:lang w:eastAsia="zh-CN"/>
        </w:rPr>
        <w:t xml:space="preserve">nly the protocol </w:t>
      </w:r>
      <w:r>
        <w:rPr>
          <w:lang w:eastAsia="zh-CN"/>
        </w:rPr>
        <w:t>for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collecting the data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the object of th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study.</w:t>
      </w:r>
    </w:p>
    <w:p w14:paraId="76EB7104" w14:textId="77777777" w:rsidR="005B7E60" w:rsidRDefault="005B7E60" w:rsidP="002149FD">
      <w:pPr>
        <w:rPr>
          <w:lang w:eastAsia="zh-CN"/>
        </w:rPr>
      </w:pPr>
    </w:p>
    <w:p w14:paraId="0745DA9E" w14:textId="56744D8C" w:rsidR="007D7055" w:rsidRDefault="007D7055" w:rsidP="002149FD">
      <w:pPr>
        <w:rPr>
          <w:lang w:eastAsia="zh-CN"/>
        </w:rPr>
      </w:pPr>
      <w:r>
        <w:rPr>
          <w:lang w:eastAsia="zh-CN"/>
        </w:rPr>
        <w:t xml:space="preserve">The study should develop example use cases and explain the potential limits of the existing protocol. </w:t>
      </w:r>
    </w:p>
    <w:p w14:paraId="28B13C9E" w14:textId="77777777" w:rsidR="007D7055" w:rsidRDefault="007D7055" w:rsidP="002149FD">
      <w:pPr>
        <w:rPr>
          <w:lang w:eastAsia="zh-CN"/>
        </w:rPr>
      </w:pPr>
    </w:p>
    <w:p w14:paraId="0F17A85F" w14:textId="0998B25A" w:rsidR="005B7E60" w:rsidRDefault="005B7E60" w:rsidP="002149FD">
      <w:pPr>
        <w:rPr>
          <w:lang w:eastAsia="zh-CN"/>
        </w:rPr>
      </w:pPr>
      <w:r>
        <w:rPr>
          <w:lang w:eastAsia="zh-CN"/>
        </w:rPr>
        <w:t xml:space="preserve">Any alternative protocol should be </w:t>
      </w:r>
      <w:r w:rsidR="007D7055">
        <w:rPr>
          <w:lang w:eastAsia="zh-CN"/>
        </w:rPr>
        <w:t xml:space="preserve">suitable to the Service Based Architecture,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well justified and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compared with the existing protocol solution. </w:t>
      </w:r>
    </w:p>
    <w:p w14:paraId="5B1021C6" w14:textId="77777777" w:rsidR="005B7E60" w:rsidRDefault="005B7E60" w:rsidP="002149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BCAC82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11C0AA0C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29.abc</w:t>
            </w:r>
          </w:p>
        </w:tc>
        <w:tc>
          <w:tcPr>
            <w:tcW w:w="2409" w:type="dxa"/>
          </w:tcPr>
          <w:p w14:paraId="3F9BA4C9" w14:textId="5D6D8158" w:rsidR="000B47E1" w:rsidRPr="00251D80" w:rsidRDefault="000B47E1" w:rsidP="000B47E1">
            <w:pPr>
              <w:pStyle w:val="TAL"/>
            </w:pPr>
            <w:r w:rsidRPr="00A26A6D">
              <w:t xml:space="preserve">Study on </w:t>
            </w:r>
            <w:r w:rsidR="007D7055">
              <w:t xml:space="preserve">Protocol for </w:t>
            </w:r>
            <w:r w:rsidRPr="00A26A6D">
              <w:t xml:space="preserve">AI Data Collection </w:t>
            </w:r>
            <w:r w:rsidR="007D7055">
              <w:t>from UPF</w:t>
            </w:r>
          </w:p>
        </w:tc>
        <w:tc>
          <w:tcPr>
            <w:tcW w:w="993" w:type="dxa"/>
          </w:tcPr>
          <w:p w14:paraId="510D9A1F" w14:textId="1A510230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7</w:t>
            </w:r>
            <w:r w:rsidRPr="001775DA">
              <w:t xml:space="preserve"> (</w:t>
            </w:r>
            <w:r>
              <w:t>March</w:t>
            </w:r>
            <w:r w:rsidRPr="001775DA">
              <w:t>, 2025)</w:t>
            </w:r>
          </w:p>
        </w:tc>
        <w:tc>
          <w:tcPr>
            <w:tcW w:w="1074" w:type="dxa"/>
          </w:tcPr>
          <w:p w14:paraId="11DE6EB5" w14:textId="0C3A496F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8</w:t>
            </w:r>
            <w:r w:rsidRPr="001775DA">
              <w:t xml:space="preserve"> (</w:t>
            </w:r>
            <w:r>
              <w:t>June</w:t>
            </w:r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>, Zhenning, China Mobile, huangzhenning@chinamobile.com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2C4F6BD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>Huang Zhenning</w:t>
      </w:r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2B2EF98" w:rsidR="001E489F" w:rsidRPr="00557B2E" w:rsidRDefault="00FF50A2" w:rsidP="001E489F">
      <w:pPr>
        <w:rPr>
          <w:lang w:eastAsia="zh-CN"/>
        </w:rPr>
      </w:pPr>
      <w:del w:id="14" w:author="SongYue" w:date="2024-05-31T11:53:00Z" w16du:dateUtc="2024-05-31T03:53:00Z">
        <w:r w:rsidDel="00783F8D">
          <w:rPr>
            <w:rFonts w:hint="eastAsia"/>
            <w:lang w:eastAsia="zh-CN"/>
          </w:rPr>
          <w:delText>To</w:delText>
        </w:r>
        <w:r w:rsidDel="00783F8D">
          <w:rPr>
            <w:lang w:eastAsia="zh-CN"/>
          </w:rPr>
          <w:delText xml:space="preserve"> be identified.</w:delText>
        </w:r>
      </w:del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3E5AEE" w:rsidRDefault="003723BF" w:rsidP="003E5AEE">
            <w:pPr>
              <w:pStyle w:val="TAL"/>
            </w:pPr>
            <w:r w:rsidRPr="003E5AEE"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3E5AEE" w:rsidRDefault="00A87776" w:rsidP="003E5AEE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3E5AEE" w:rsidRDefault="00D416B7" w:rsidP="003E5AEE">
            <w:pPr>
              <w:pStyle w:val="TAL"/>
            </w:pPr>
            <w:r w:rsidRPr="003E5AEE"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3E5AEE" w:rsidRDefault="004D75D8" w:rsidP="003E5AEE">
            <w:pPr>
              <w:pStyle w:val="TAL"/>
            </w:pPr>
            <w:r w:rsidRPr="003E5AEE"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3E5AEE" w:rsidRDefault="00D416B7" w:rsidP="003E5AEE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52EAE" w14:paraId="41A326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8564B" w14:textId="34D93334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52EAE" w14:paraId="44B6D6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FB70" w14:textId="3E6C19C8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3E5AEE" w:rsidRDefault="007E49BD" w:rsidP="003E5AEE">
            <w:pPr>
              <w:pStyle w:val="TAL"/>
            </w:pPr>
            <w:r w:rsidRPr="003E5AEE"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3E5AEE" w:rsidRDefault="00232221" w:rsidP="003E5AEE">
            <w:pPr>
              <w:pStyle w:val="TAL"/>
            </w:pPr>
            <w:r w:rsidRPr="003E5AEE"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61D8C32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56ADAE9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E3398" w14:textId="77777777" w:rsidR="00FE35E9" w:rsidRDefault="00FE35E9">
      <w:r>
        <w:separator/>
      </w:r>
    </w:p>
  </w:endnote>
  <w:endnote w:type="continuationSeparator" w:id="0">
    <w:p w14:paraId="04D7528C" w14:textId="77777777" w:rsidR="00FE35E9" w:rsidRDefault="00FE3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989CC" w14:textId="77777777" w:rsidR="00FE35E9" w:rsidRDefault="00FE35E9">
      <w:r>
        <w:separator/>
      </w:r>
    </w:p>
  </w:footnote>
  <w:footnote w:type="continuationSeparator" w:id="0">
    <w:p w14:paraId="545EBA7D" w14:textId="77777777" w:rsidR="00FE35E9" w:rsidRDefault="00FE3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20891848">
    <w:abstractNumId w:val="6"/>
  </w:num>
  <w:num w:numId="2" w16cid:durableId="1264651105">
    <w:abstractNumId w:val="3"/>
  </w:num>
  <w:num w:numId="3" w16cid:durableId="96798098">
    <w:abstractNumId w:val="2"/>
  </w:num>
  <w:num w:numId="4" w16cid:durableId="1432243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2246794">
    <w:abstractNumId w:val="0"/>
  </w:num>
  <w:num w:numId="6" w16cid:durableId="925461679">
    <w:abstractNumId w:val="1"/>
  </w:num>
  <w:num w:numId="7" w16cid:durableId="882251231">
    <w:abstractNumId w:val="4"/>
  </w:num>
  <w:num w:numId="8" w16cid:durableId="30220260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ngYue">
    <w15:presenceInfo w15:providerId="None" w15:userId="Song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43F"/>
    <w:rsid w:val="00030CD4"/>
    <w:rsid w:val="000344A1"/>
    <w:rsid w:val="0003795A"/>
    <w:rsid w:val="00037D4C"/>
    <w:rsid w:val="00042051"/>
    <w:rsid w:val="00046686"/>
    <w:rsid w:val="00046D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94F23"/>
    <w:rsid w:val="000967F4"/>
    <w:rsid w:val="000A1393"/>
    <w:rsid w:val="000A6432"/>
    <w:rsid w:val="000A7EDA"/>
    <w:rsid w:val="000B47E1"/>
    <w:rsid w:val="000B4CF9"/>
    <w:rsid w:val="000B5A89"/>
    <w:rsid w:val="000D6D78"/>
    <w:rsid w:val="000E0429"/>
    <w:rsid w:val="000E0437"/>
    <w:rsid w:val="000F3AF6"/>
    <w:rsid w:val="000F44C3"/>
    <w:rsid w:val="000F6E51"/>
    <w:rsid w:val="00102A24"/>
    <w:rsid w:val="0011301A"/>
    <w:rsid w:val="001244C2"/>
    <w:rsid w:val="00125AB9"/>
    <w:rsid w:val="0013259C"/>
    <w:rsid w:val="001338DD"/>
    <w:rsid w:val="00135831"/>
    <w:rsid w:val="001376A6"/>
    <w:rsid w:val="001424CD"/>
    <w:rsid w:val="0014389B"/>
    <w:rsid w:val="0014413C"/>
    <w:rsid w:val="00150C36"/>
    <w:rsid w:val="001511EB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A5748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517"/>
    <w:rsid w:val="002149FD"/>
    <w:rsid w:val="00221438"/>
    <w:rsid w:val="00232221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50F58"/>
    <w:rsid w:val="00253892"/>
    <w:rsid w:val="002541D3"/>
    <w:rsid w:val="00256429"/>
    <w:rsid w:val="002616B1"/>
    <w:rsid w:val="00261F3D"/>
    <w:rsid w:val="0026253E"/>
    <w:rsid w:val="002723A7"/>
    <w:rsid w:val="00272D61"/>
    <w:rsid w:val="00282EB3"/>
    <w:rsid w:val="002919B7"/>
    <w:rsid w:val="00291EF2"/>
    <w:rsid w:val="00294A68"/>
    <w:rsid w:val="00295D61"/>
    <w:rsid w:val="00297C1F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3A24"/>
    <w:rsid w:val="003252C2"/>
    <w:rsid w:val="00325E33"/>
    <w:rsid w:val="003275E6"/>
    <w:rsid w:val="0034521F"/>
    <w:rsid w:val="00352EAE"/>
    <w:rsid w:val="00354553"/>
    <w:rsid w:val="003715B7"/>
    <w:rsid w:val="003723BF"/>
    <w:rsid w:val="00376C60"/>
    <w:rsid w:val="003904D7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71E"/>
    <w:rsid w:val="003E29F7"/>
    <w:rsid w:val="003E2C8B"/>
    <w:rsid w:val="003E4AC7"/>
    <w:rsid w:val="003E5604"/>
    <w:rsid w:val="003E57A1"/>
    <w:rsid w:val="003E5AEE"/>
    <w:rsid w:val="003E710B"/>
    <w:rsid w:val="003E78A0"/>
    <w:rsid w:val="003F1C0E"/>
    <w:rsid w:val="003F1CD8"/>
    <w:rsid w:val="004008D7"/>
    <w:rsid w:val="0040145D"/>
    <w:rsid w:val="00401D69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7289"/>
    <w:rsid w:val="00450212"/>
    <w:rsid w:val="00451122"/>
    <w:rsid w:val="004518DB"/>
    <w:rsid w:val="004562FC"/>
    <w:rsid w:val="00467C29"/>
    <w:rsid w:val="00477EBC"/>
    <w:rsid w:val="00482246"/>
    <w:rsid w:val="00484421"/>
    <w:rsid w:val="004847F1"/>
    <w:rsid w:val="004868AF"/>
    <w:rsid w:val="00491391"/>
    <w:rsid w:val="00492640"/>
    <w:rsid w:val="004A01BD"/>
    <w:rsid w:val="004A0A73"/>
    <w:rsid w:val="004A180A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0A"/>
    <w:rsid w:val="005363D1"/>
    <w:rsid w:val="00540AA7"/>
    <w:rsid w:val="00544D8F"/>
    <w:rsid w:val="00553BDE"/>
    <w:rsid w:val="00556F13"/>
    <w:rsid w:val="00562495"/>
    <w:rsid w:val="0057401B"/>
    <w:rsid w:val="00577727"/>
    <w:rsid w:val="005777AF"/>
    <w:rsid w:val="00580205"/>
    <w:rsid w:val="005837E7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35A2"/>
    <w:rsid w:val="005B7E60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17753"/>
    <w:rsid w:val="00723919"/>
    <w:rsid w:val="007261D3"/>
    <w:rsid w:val="00733E86"/>
    <w:rsid w:val="00735DCC"/>
    <w:rsid w:val="0074596C"/>
    <w:rsid w:val="00747303"/>
    <w:rsid w:val="00750D12"/>
    <w:rsid w:val="007558AF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3C0E"/>
    <w:rsid w:val="00783F8D"/>
    <w:rsid w:val="00784C6D"/>
    <w:rsid w:val="007861B8"/>
    <w:rsid w:val="00787383"/>
    <w:rsid w:val="00791B51"/>
    <w:rsid w:val="00795AD1"/>
    <w:rsid w:val="007A35B2"/>
    <w:rsid w:val="007A67C6"/>
    <w:rsid w:val="007B01AF"/>
    <w:rsid w:val="007B109E"/>
    <w:rsid w:val="007B5456"/>
    <w:rsid w:val="007B5A10"/>
    <w:rsid w:val="007B5F65"/>
    <w:rsid w:val="007C767B"/>
    <w:rsid w:val="007D3C7C"/>
    <w:rsid w:val="007D5DA6"/>
    <w:rsid w:val="007D687A"/>
    <w:rsid w:val="007D7055"/>
    <w:rsid w:val="007E1BA0"/>
    <w:rsid w:val="007E49BD"/>
    <w:rsid w:val="007F0219"/>
    <w:rsid w:val="007F2297"/>
    <w:rsid w:val="007F4D52"/>
    <w:rsid w:val="007F55EC"/>
    <w:rsid w:val="007F6574"/>
    <w:rsid w:val="0080155B"/>
    <w:rsid w:val="00824C35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2421"/>
    <w:rsid w:val="00876BD5"/>
    <w:rsid w:val="0089043F"/>
    <w:rsid w:val="00892CBD"/>
    <w:rsid w:val="00897785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3661C"/>
    <w:rsid w:val="0093740D"/>
    <w:rsid w:val="00940736"/>
    <w:rsid w:val="00941253"/>
    <w:rsid w:val="0095038B"/>
    <w:rsid w:val="00950CF7"/>
    <w:rsid w:val="00957022"/>
    <w:rsid w:val="00957971"/>
    <w:rsid w:val="00960A44"/>
    <w:rsid w:val="00970864"/>
    <w:rsid w:val="00971C62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5123"/>
    <w:rsid w:val="009D5E48"/>
    <w:rsid w:val="009D6D9F"/>
    <w:rsid w:val="009E0B41"/>
    <w:rsid w:val="009E1910"/>
    <w:rsid w:val="009E2103"/>
    <w:rsid w:val="009E3770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6B3F"/>
    <w:rsid w:val="00A46F30"/>
    <w:rsid w:val="00A5014B"/>
    <w:rsid w:val="00A529F5"/>
    <w:rsid w:val="00A61169"/>
    <w:rsid w:val="00A63024"/>
    <w:rsid w:val="00A65602"/>
    <w:rsid w:val="00A707F6"/>
    <w:rsid w:val="00A803FF"/>
    <w:rsid w:val="00A82FCC"/>
    <w:rsid w:val="00A8479D"/>
    <w:rsid w:val="00A87776"/>
    <w:rsid w:val="00A903B2"/>
    <w:rsid w:val="00A906A4"/>
    <w:rsid w:val="00A951EF"/>
    <w:rsid w:val="00A97953"/>
    <w:rsid w:val="00AA00A1"/>
    <w:rsid w:val="00AA574E"/>
    <w:rsid w:val="00AC622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C6F52"/>
    <w:rsid w:val="00BD3369"/>
    <w:rsid w:val="00BD3E51"/>
    <w:rsid w:val="00BE28C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080C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B3669"/>
    <w:rsid w:val="00CC084E"/>
    <w:rsid w:val="00CC58ED"/>
    <w:rsid w:val="00D0135E"/>
    <w:rsid w:val="00D02A92"/>
    <w:rsid w:val="00D145EC"/>
    <w:rsid w:val="00D25049"/>
    <w:rsid w:val="00D25FF8"/>
    <w:rsid w:val="00D355FB"/>
    <w:rsid w:val="00D416B7"/>
    <w:rsid w:val="00D43C0B"/>
    <w:rsid w:val="00D44A74"/>
    <w:rsid w:val="00D57CD2"/>
    <w:rsid w:val="00D57E66"/>
    <w:rsid w:val="00D73350"/>
    <w:rsid w:val="00D76BE5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1781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25EC6"/>
    <w:rsid w:val="00E34AA9"/>
    <w:rsid w:val="00E363A9"/>
    <w:rsid w:val="00E4119D"/>
    <w:rsid w:val="00E413E0"/>
    <w:rsid w:val="00E53AE3"/>
    <w:rsid w:val="00E5574A"/>
    <w:rsid w:val="00E64FB2"/>
    <w:rsid w:val="00E65B71"/>
    <w:rsid w:val="00E67B7D"/>
    <w:rsid w:val="00E67B9B"/>
    <w:rsid w:val="00E81E2C"/>
    <w:rsid w:val="00E82FBF"/>
    <w:rsid w:val="00E83075"/>
    <w:rsid w:val="00E94032"/>
    <w:rsid w:val="00EA662E"/>
    <w:rsid w:val="00EA734A"/>
    <w:rsid w:val="00EB2C14"/>
    <w:rsid w:val="00EB5D2F"/>
    <w:rsid w:val="00EC10EC"/>
    <w:rsid w:val="00EC456C"/>
    <w:rsid w:val="00ED166C"/>
    <w:rsid w:val="00ED5C93"/>
    <w:rsid w:val="00ED5FA6"/>
    <w:rsid w:val="00ED6080"/>
    <w:rsid w:val="00EE0176"/>
    <w:rsid w:val="00EE6CA0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0046"/>
    <w:rsid w:val="00F941B8"/>
    <w:rsid w:val="00FA5FA5"/>
    <w:rsid w:val="00FA6721"/>
    <w:rsid w:val="00FA7365"/>
    <w:rsid w:val="00FA79A7"/>
    <w:rsid w:val="00FB5484"/>
    <w:rsid w:val="00FC643D"/>
    <w:rsid w:val="00FD02F7"/>
    <w:rsid w:val="00FD1DAF"/>
    <w:rsid w:val="00FE35E9"/>
    <w:rsid w:val="00FE3DCC"/>
    <w:rsid w:val="00FE4A7F"/>
    <w:rsid w:val="00FE53C8"/>
    <w:rsid w:val="00FE5FB7"/>
    <w:rsid w:val="00FE6745"/>
    <w:rsid w:val="00FF1EA6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916516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916516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SongYue</cp:lastModifiedBy>
  <cp:revision>5</cp:revision>
  <cp:lastPrinted>2001-04-23T09:30:00Z</cp:lastPrinted>
  <dcterms:created xsi:type="dcterms:W3CDTF">2024-05-31T03:49:00Z</dcterms:created>
  <dcterms:modified xsi:type="dcterms:W3CDTF">2024-05-31T03:53:00Z</dcterms:modified>
</cp:coreProperties>
</file>